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796C35DA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790E76" w:rsidRPr="00790E76">
        <w:rPr>
          <w:rFonts w:cs="Arial"/>
          <w:b/>
          <w:sz w:val="22"/>
          <w:szCs w:val="22"/>
        </w:rPr>
        <w:t>S3-254400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C05781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40265">
        <w:rPr>
          <w:rFonts w:ascii="Arial" w:hAnsi="Arial" w:cs="Arial"/>
          <w:b/>
          <w:bCs/>
          <w:lang w:val="en-US"/>
        </w:rPr>
        <w:t>Ericsson</w:t>
      </w:r>
    </w:p>
    <w:p w14:paraId="65CE4E4B" w14:textId="1B53243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32525">
        <w:rPr>
          <w:rFonts w:ascii="Arial" w:hAnsi="Arial" w:cs="Arial"/>
          <w:b/>
          <w:bCs/>
          <w:lang w:val="en-US"/>
        </w:rPr>
        <w:t>Event source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01ECC66" w:rsidR="0051688C" w:rsidRPr="003A1BB8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A1BB8">
        <w:rPr>
          <w:rFonts w:ascii="Arial" w:hAnsi="Arial" w:cs="Arial"/>
          <w:b/>
          <w:bCs/>
          <w:lang w:val="en-US"/>
        </w:rPr>
        <w:t>Agenda item:</w:t>
      </w:r>
      <w:r w:rsidRPr="003A1BB8">
        <w:rPr>
          <w:rFonts w:ascii="Arial" w:hAnsi="Arial" w:cs="Arial"/>
          <w:b/>
          <w:bCs/>
          <w:lang w:val="en-US"/>
        </w:rPr>
        <w:tab/>
      </w:r>
      <w:r w:rsidR="00E41BDB" w:rsidRPr="003A1BB8">
        <w:rPr>
          <w:rFonts w:ascii="Arial" w:hAnsi="Arial" w:cs="Arial"/>
          <w:b/>
          <w:bCs/>
          <w:lang w:val="en-US"/>
        </w:rPr>
        <w:t>5.1.1</w:t>
      </w:r>
    </w:p>
    <w:p w14:paraId="369E83CA" w14:textId="7B927852" w:rsidR="00C93D83" w:rsidRPr="00E22757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22757">
        <w:rPr>
          <w:rFonts w:ascii="Arial" w:hAnsi="Arial" w:cs="Arial"/>
          <w:b/>
          <w:bCs/>
          <w:lang w:val="en-US"/>
        </w:rPr>
        <w:t>Spec:</w:t>
      </w:r>
      <w:r w:rsidRPr="00E22757">
        <w:rPr>
          <w:rFonts w:ascii="Arial" w:hAnsi="Arial" w:cs="Arial"/>
          <w:b/>
          <w:bCs/>
          <w:lang w:val="en-US"/>
        </w:rPr>
        <w:tab/>
        <w:t>3GPP TS</w:t>
      </w:r>
      <w:r w:rsidR="00E41BDB" w:rsidRPr="00E22757">
        <w:rPr>
          <w:rFonts w:ascii="Arial" w:hAnsi="Arial" w:cs="Arial"/>
          <w:b/>
          <w:bCs/>
          <w:lang w:val="en-US"/>
        </w:rPr>
        <w:t xml:space="preserve"> 33</w:t>
      </w:r>
      <w:r w:rsidR="00F75F5B">
        <w:rPr>
          <w:rFonts w:ascii="Arial" w:hAnsi="Arial" w:cs="Arial"/>
          <w:b/>
          <w:bCs/>
          <w:lang w:val="en-US"/>
        </w:rPr>
        <w:t>.</w:t>
      </w:r>
      <w:r w:rsidR="00E41BDB" w:rsidRPr="00E22757">
        <w:rPr>
          <w:rFonts w:ascii="Arial" w:hAnsi="Arial" w:cs="Arial"/>
          <w:b/>
          <w:bCs/>
          <w:lang w:val="en-US"/>
        </w:rPr>
        <w:t>502</w:t>
      </w:r>
    </w:p>
    <w:p w14:paraId="32E76F63" w14:textId="7BCF529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F6500">
        <w:rPr>
          <w:rFonts w:ascii="Arial" w:hAnsi="Arial" w:cs="Arial"/>
          <w:b/>
          <w:bCs/>
          <w:lang w:val="en-US"/>
        </w:rPr>
        <w:t>0.2.0</w:t>
      </w:r>
    </w:p>
    <w:p w14:paraId="09C0AB02" w14:textId="68A4581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F6500">
        <w:rPr>
          <w:rFonts w:ascii="Arial" w:hAnsi="Arial" w:cs="Arial"/>
          <w:b/>
          <w:bCs/>
          <w:lang w:val="en-US"/>
        </w:rPr>
        <w:t>SECHAND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465D279" w:rsidR="00C93D83" w:rsidRDefault="00C20EEB">
      <w:pPr>
        <w:rPr>
          <w:lang w:val="en-US"/>
        </w:rPr>
      </w:pPr>
      <w:r>
        <w:rPr>
          <w:lang w:val="en-US"/>
        </w:rPr>
        <w:t>The management layer under the remit of SA5 does not identify NFs by their NF instance ID. Instead, the management layer uses the Distinguished Name (DN)</w:t>
      </w:r>
      <w:r w:rsidR="007D508C">
        <w:rPr>
          <w:lang w:val="en-US"/>
        </w:rPr>
        <w:t xml:space="preserve"> of managed objects including NFs. See TS 32.300, cl</w:t>
      </w:r>
      <w:r w:rsidR="00315524">
        <w:rPr>
          <w:lang w:val="en-US"/>
        </w:rPr>
        <w:t xml:space="preserve">ause 5, and other specifications under the remit of SA5. </w:t>
      </w:r>
      <w:r w:rsidR="00492DAE">
        <w:rPr>
          <w:lang w:val="en-US"/>
        </w:rPr>
        <w:t xml:space="preserve">Therefore, it is proposed to remove the NF instance ID as example </w:t>
      </w:r>
      <w:r w:rsidR="001A78A4">
        <w:rPr>
          <w:lang w:val="en-US"/>
        </w:rPr>
        <w:t>for the event source.</w:t>
      </w:r>
    </w:p>
    <w:p w14:paraId="546C4B04" w14:textId="7BA69708" w:rsidR="00AB1401" w:rsidRDefault="00AB1401">
      <w:pPr>
        <w:rPr>
          <w:lang w:val="en-US"/>
        </w:rPr>
      </w:pPr>
      <w:r>
        <w:rPr>
          <w:lang w:val="en-US"/>
        </w:rPr>
        <w:t>Clause 5 of TS 32.300 is copied here for convenience:</w:t>
      </w:r>
    </w:p>
    <w:p w14:paraId="19D3754C" w14:textId="54A3EE64" w:rsidR="00AA1E80" w:rsidRPr="0078529C" w:rsidRDefault="00AA1E80" w:rsidP="0078529C">
      <w:pPr>
        <w:pStyle w:val="Heading1"/>
        <w:ind w:left="1418"/>
        <w:rPr>
          <w:i/>
          <w:iCs/>
        </w:rPr>
      </w:pPr>
      <w:bookmarkStart w:id="0" w:name="_Toc187415864"/>
      <w:r w:rsidRPr="0078529C">
        <w:rPr>
          <w:i/>
          <w:iCs/>
        </w:rPr>
        <w:t>5</w:t>
      </w:r>
      <w:r w:rsidRPr="0078529C">
        <w:rPr>
          <w:i/>
          <w:iCs/>
        </w:rPr>
        <w:tab/>
        <w:t>Name Convention for Managed Objects</w:t>
      </w:r>
      <w:bookmarkEnd w:id="0"/>
    </w:p>
    <w:p w14:paraId="6047A904" w14:textId="77777777" w:rsidR="00AA1E80" w:rsidRPr="0078529C" w:rsidRDefault="00AA1E80" w:rsidP="0078529C">
      <w:pPr>
        <w:ind w:left="284"/>
        <w:rPr>
          <w:i/>
          <w:iCs/>
        </w:rPr>
      </w:pPr>
      <w:r w:rsidRPr="0078529C">
        <w:rPr>
          <w:i/>
          <w:iCs/>
        </w:rPr>
        <w:t>Network resources shall be named using the naming conventions in ITU-T Recommendation X.500 [2] with one restriction listed below. Central to the X.500 naming convention is the concept of the Distinguished Name (DN) (see subclause 3.1.7).</w:t>
      </w:r>
    </w:p>
    <w:p w14:paraId="382BF870" w14:textId="77777777" w:rsidR="00AA1E80" w:rsidRPr="0078529C" w:rsidRDefault="00AA1E80" w:rsidP="0078529C">
      <w:pPr>
        <w:ind w:left="284"/>
        <w:rPr>
          <w:i/>
          <w:iCs/>
        </w:rPr>
      </w:pPr>
      <w:r w:rsidRPr="0078529C">
        <w:rPr>
          <w:i/>
          <w:iCs/>
        </w:rPr>
        <w:t>The restriction is that this name convention does not support multi-value RDN. Only single-value RDN is supported.</w:t>
      </w:r>
    </w:p>
    <w:p w14:paraId="04AEBE0A" w14:textId="4CDBE808" w:rsidR="00C93D83" w:rsidRDefault="002E004F">
      <w:pPr>
        <w:pBdr>
          <w:bottom w:val="single" w:sz="12" w:space="1" w:color="auto"/>
        </w:pBdr>
        <w:rPr>
          <w:lang w:val="en-US"/>
        </w:rPr>
      </w:pPr>
      <w:r w:rsidRPr="002E0E65">
        <w:rPr>
          <w:lang w:val="en-US"/>
        </w:rPr>
        <w:t xml:space="preserve">See also </w:t>
      </w:r>
      <w:r w:rsidR="005D0921" w:rsidRPr="002E0E65">
        <w:rPr>
          <w:lang w:val="en-US"/>
        </w:rPr>
        <w:t xml:space="preserve">the table in clause 6.3.1 of TS 28.560 </w:t>
      </w:r>
      <w:r w:rsidR="00C0377F" w:rsidRPr="002E0E65">
        <w:rPr>
          <w:lang w:val="en-US"/>
        </w:rPr>
        <w:t>(</w:t>
      </w:r>
      <w:proofErr w:type="spellStart"/>
      <w:r w:rsidR="00C0377F" w:rsidRPr="002E0E65">
        <w:rPr>
          <w:lang w:val="en-US"/>
        </w:rPr>
        <w:t>MonStra</w:t>
      </w:r>
      <w:proofErr w:type="spellEnd"/>
      <w:r w:rsidR="00C0377F" w:rsidRPr="002E0E65">
        <w:rPr>
          <w:lang w:val="en-US"/>
        </w:rPr>
        <w:t xml:space="preserve">), the attribute </w:t>
      </w:r>
      <w:bookmarkStart w:id="1" w:name="_MCCTEMPBM_CRPT40670034___7"/>
      <w:proofErr w:type="spellStart"/>
      <w:r w:rsidR="00B2221C" w:rsidRPr="002E0E65">
        <w:rPr>
          <w:rFonts w:ascii="Courier New" w:hAnsi="Courier New" w:cs="Courier New"/>
          <w:lang w:eastAsia="zh-CN"/>
        </w:rPr>
        <w:t>reportingNFList</w:t>
      </w:r>
      <w:bookmarkEnd w:id="1"/>
      <w:proofErr w:type="spellEnd"/>
      <w:r w:rsidR="00B2221C" w:rsidRPr="002E0E65">
        <w:rPr>
          <w:lang w:val="en-US"/>
        </w:rPr>
        <w:t xml:space="preserve"> is</w:t>
      </w:r>
      <w:r w:rsidR="00C0377F" w:rsidRPr="002E0E65">
        <w:rPr>
          <w:lang w:val="en-US"/>
        </w:rPr>
        <w:t xml:space="preserve"> </w:t>
      </w:r>
      <w:r w:rsidR="00B2221C" w:rsidRPr="002E0E65">
        <w:rPr>
          <w:lang w:val="en-US"/>
        </w:rPr>
        <w:t>of Type DN.</w:t>
      </w:r>
    </w:p>
    <w:p w14:paraId="4B74B2B9" w14:textId="77777777" w:rsidR="00CF155A" w:rsidRDefault="00CF155A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F017FD" w14:textId="77777777" w:rsidR="005540DF" w:rsidRDefault="005540DF" w:rsidP="005540DF">
      <w:pPr>
        <w:pStyle w:val="Heading3"/>
        <w:rPr>
          <w:lang w:val="en-US" w:eastAsia="zh-CN"/>
        </w:rPr>
      </w:pPr>
      <w:r>
        <w:rPr>
          <w:rFonts w:hint="eastAsia"/>
          <w:lang w:val="en-US" w:eastAsia="zh-CN"/>
        </w:rPr>
        <w:t>6.2</w:t>
      </w:r>
      <w:r>
        <w:rPr>
          <w:rFonts w:hint="eastAsia"/>
          <w:lang w:val="en-US" w:eastAsia="zh-CN"/>
        </w:rPr>
        <w:tab/>
      </w:r>
      <w:r>
        <w:tab/>
        <w:t>Common information elements</w:t>
      </w:r>
    </w:p>
    <w:p w14:paraId="24D519CE" w14:textId="77777777" w:rsidR="005540DF" w:rsidRDefault="005540DF" w:rsidP="005540DF">
      <w:pPr>
        <w:numPr>
          <w:ilvl w:val="255"/>
          <w:numId w:val="0"/>
        </w:numPr>
        <w:rPr>
          <w:lang w:val="en-US" w:eastAsia="zh-CN"/>
        </w:rPr>
      </w:pPr>
      <w:r>
        <w:t>The common information elements for all security related events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shall consist of the following</w:t>
      </w:r>
      <w:r>
        <w:rPr>
          <w:rFonts w:hint="eastAsia"/>
          <w:lang w:val="en-US" w:eastAsia="zh-CN"/>
        </w:rPr>
        <w:t>:</w:t>
      </w:r>
    </w:p>
    <w:p w14:paraId="1E4BC5F6" w14:textId="1BF6A935" w:rsidR="005540DF" w:rsidRDefault="005540DF" w:rsidP="005540DF">
      <w:pPr>
        <w:numPr>
          <w:ilvl w:val="0"/>
          <w:numId w:val="1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Event number: A number </w:t>
      </w:r>
      <w:r>
        <w:rPr>
          <w:lang w:val="en-US" w:eastAsia="zh-CN"/>
        </w:rPr>
        <w:t xml:space="preserve">identifying </w:t>
      </w:r>
      <w:r>
        <w:rPr>
          <w:rFonts w:hint="eastAsia"/>
          <w:lang w:val="en-US" w:eastAsia="zh-CN"/>
        </w:rPr>
        <w:t>the event;</w:t>
      </w:r>
    </w:p>
    <w:p w14:paraId="5BF624D7" w14:textId="77777777" w:rsidR="005540DF" w:rsidRDefault="005540DF" w:rsidP="005540DF">
      <w:pPr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Event name</w:t>
      </w:r>
      <w:r>
        <w:rPr>
          <w:rFonts w:hint="eastAsia"/>
          <w:lang w:val="en-US" w:eastAsia="zh-CN"/>
        </w:rPr>
        <w:t>:</w:t>
      </w:r>
      <w:r>
        <w:rPr>
          <w:lang w:val="en-US" w:eastAsia="zh-CN"/>
        </w:rPr>
        <w:t xml:space="preserve"> The name of the event in a human-readable</w:t>
      </w:r>
      <w:r>
        <w:rPr>
          <w:rFonts w:hint="eastAsia"/>
          <w:lang w:val="en-US" w:eastAsia="zh-CN"/>
        </w:rPr>
        <w:t xml:space="preserve">; </w:t>
      </w:r>
      <w:r>
        <w:rPr>
          <w:lang w:val="en-US" w:eastAsia="zh-CN"/>
        </w:rPr>
        <w:t>e.g.,</w:t>
      </w:r>
      <w:r>
        <w:rPr>
          <w:rFonts w:hint="eastAsia"/>
          <w:lang w:val="en-US" w:eastAsia="zh-CN"/>
        </w:rPr>
        <w:t xml:space="preserve"> "malformed message"</w:t>
      </w:r>
    </w:p>
    <w:p w14:paraId="0CF027F9" w14:textId="77777777" w:rsidR="005540DF" w:rsidRDefault="005540DF" w:rsidP="005540DF">
      <w:pPr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Event code: A machine-readable name for the event</w:t>
      </w:r>
    </w:p>
    <w:p w14:paraId="743A2317" w14:textId="77777777" w:rsidR="005540DF" w:rsidRDefault="005540DF" w:rsidP="005540DF">
      <w:pPr>
        <w:pStyle w:val="EditorsNote"/>
      </w:pPr>
      <w:r>
        <w:rPr>
          <w:rFonts w:hint="eastAsia"/>
        </w:rPr>
        <w:t>Editor</w:t>
      </w:r>
      <w:r>
        <w:t>’</w:t>
      </w:r>
      <w:r>
        <w:rPr>
          <w:rFonts w:hint="eastAsia"/>
        </w:rPr>
        <w:t xml:space="preserve">s Note: </w:t>
      </w:r>
      <w:r>
        <w:t>W</w:t>
      </w:r>
      <w:r>
        <w:rPr>
          <w:rFonts w:hint="eastAsia"/>
        </w:rPr>
        <w:t xml:space="preserve">hether </w:t>
      </w:r>
      <w:r>
        <w:t xml:space="preserve">a machine-readable </w:t>
      </w:r>
      <w:r>
        <w:rPr>
          <w:rFonts w:hint="eastAsia"/>
        </w:rPr>
        <w:t xml:space="preserve">code </w:t>
      </w:r>
      <w:r>
        <w:t>is needed</w:t>
      </w:r>
      <w:r>
        <w:rPr>
          <w:rFonts w:hint="eastAsia"/>
        </w:rPr>
        <w:t xml:space="preserve"> is FFS.</w:t>
      </w:r>
    </w:p>
    <w:p w14:paraId="75612CED" w14:textId="77777777" w:rsidR="005540DF" w:rsidRDefault="005540DF" w:rsidP="005540DF">
      <w:pPr>
        <w:pStyle w:val="EditorsNote"/>
      </w:pPr>
      <w:r>
        <w:rPr>
          <w:rFonts w:hint="eastAsia"/>
          <w:lang w:eastAsia="zh-CN"/>
        </w:rPr>
        <w:t>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Note: The semantics of Event number, Event name, Event code are FFS</w:t>
      </w:r>
    </w:p>
    <w:p w14:paraId="2C057ECE" w14:textId="68225197" w:rsidR="005540DF" w:rsidRDefault="005540DF" w:rsidP="005540DF">
      <w:pPr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 xml:space="preserve">Event </w:t>
      </w:r>
      <w:r>
        <w:rPr>
          <w:rFonts w:hint="eastAsia"/>
          <w:lang w:val="en-US" w:eastAsia="zh-CN"/>
        </w:rPr>
        <w:t xml:space="preserve">Source: </w:t>
      </w:r>
      <w:r>
        <w:rPr>
          <w:lang w:val="en-US" w:eastAsia="zh-CN"/>
        </w:rPr>
        <w:t>Identifier of the</w:t>
      </w:r>
      <w:r>
        <w:rPr>
          <w:rFonts w:hint="eastAsia"/>
          <w:lang w:val="en-US" w:eastAsia="zh-CN"/>
        </w:rPr>
        <w:t xml:space="preserve"> NF </w:t>
      </w:r>
      <w:r>
        <w:rPr>
          <w:lang w:val="en-US" w:eastAsia="zh-CN"/>
        </w:rPr>
        <w:t>generating the event</w:t>
      </w:r>
      <w:ins w:id="2" w:author="Author">
        <w:r w:rsidR="003A1BB8">
          <w:rPr>
            <w:lang w:val="en-US" w:eastAsia="zh-CN"/>
          </w:rPr>
          <w:t>.</w:t>
        </w:r>
      </w:ins>
      <w:del w:id="3" w:author="Author">
        <w:r w:rsidDel="001A78A4">
          <w:rPr>
            <w:lang w:val="en-US" w:eastAsia="zh-CN"/>
          </w:rPr>
          <w:delText>,</w:delText>
        </w:r>
        <w:r w:rsidDel="001A78A4">
          <w:rPr>
            <w:rFonts w:hint="eastAsia"/>
            <w:lang w:val="en-US" w:eastAsia="zh-CN"/>
          </w:rPr>
          <w:delText xml:space="preserve"> </w:delText>
        </w:r>
        <w:r w:rsidDel="001A78A4">
          <w:rPr>
            <w:lang w:val="en-US" w:eastAsia="zh-CN"/>
          </w:rPr>
          <w:delText>e.g.</w:delText>
        </w:r>
        <w:r w:rsidDel="001A78A4">
          <w:rPr>
            <w:rFonts w:hint="eastAsia"/>
            <w:lang w:val="en-US" w:eastAsia="zh-CN"/>
          </w:rPr>
          <w:delText xml:space="preserve"> </w:delText>
        </w:r>
        <w:r w:rsidDel="001A78A4">
          <w:delText>NF instance ID</w:delText>
        </w:r>
        <w:r w:rsidDel="003A1BB8">
          <w:rPr>
            <w:rFonts w:hint="eastAsia"/>
            <w:lang w:val="en-US" w:eastAsia="zh-CN"/>
          </w:rPr>
          <w:delText>;</w:delText>
        </w:r>
      </w:del>
    </w:p>
    <w:p w14:paraId="166C64CF" w14:textId="177A3E77" w:rsidR="00C93D83" w:rsidRPr="005540DF" w:rsidRDefault="005540DF" w:rsidP="00214481">
      <w:pPr>
        <w:numPr>
          <w:ilvl w:val="0"/>
          <w:numId w:val="1"/>
        </w:numPr>
        <w:rPr>
          <w:lang w:val="en-US"/>
        </w:rPr>
      </w:pPr>
      <w:r>
        <w:t>Event timestamp</w:t>
      </w:r>
      <w:r>
        <w:rPr>
          <w:rFonts w:hint="eastAsia"/>
          <w:lang w:eastAsia="zh-CN"/>
        </w:rPr>
        <w:t>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47A25" w14:textId="77777777" w:rsidR="006A1181" w:rsidRDefault="006A1181">
      <w:r>
        <w:separator/>
      </w:r>
    </w:p>
  </w:endnote>
  <w:endnote w:type="continuationSeparator" w:id="0">
    <w:p w14:paraId="0979C5F6" w14:textId="77777777" w:rsidR="006A1181" w:rsidRDefault="006A1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FD39A" w14:textId="77777777" w:rsidR="006A1181" w:rsidRDefault="006A1181">
      <w:r>
        <w:separator/>
      </w:r>
    </w:p>
  </w:footnote>
  <w:footnote w:type="continuationSeparator" w:id="0">
    <w:p w14:paraId="569BC12A" w14:textId="77777777" w:rsidR="006A1181" w:rsidRDefault="006A1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A82652"/>
    <w:multiLevelType w:val="singleLevel"/>
    <w:tmpl w:val="70A82652"/>
    <w:lvl w:ilvl="0">
      <w:start w:val="1"/>
      <w:numFmt w:val="bullet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num w:numId="1" w16cid:durableId="5097552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02C9"/>
    <w:rsid w:val="00075B07"/>
    <w:rsid w:val="000B59EB"/>
    <w:rsid w:val="000F6500"/>
    <w:rsid w:val="0010504F"/>
    <w:rsid w:val="00140265"/>
    <w:rsid w:val="00141EBC"/>
    <w:rsid w:val="001604A8"/>
    <w:rsid w:val="00176F7E"/>
    <w:rsid w:val="001A78A4"/>
    <w:rsid w:val="001B093A"/>
    <w:rsid w:val="001C5CF1"/>
    <w:rsid w:val="002000EF"/>
    <w:rsid w:val="00214DF0"/>
    <w:rsid w:val="00215E73"/>
    <w:rsid w:val="002474B7"/>
    <w:rsid w:val="00266561"/>
    <w:rsid w:val="00287C53"/>
    <w:rsid w:val="002A2F30"/>
    <w:rsid w:val="002C7896"/>
    <w:rsid w:val="002E004F"/>
    <w:rsid w:val="002E0E65"/>
    <w:rsid w:val="00315524"/>
    <w:rsid w:val="0032150F"/>
    <w:rsid w:val="003A1BB8"/>
    <w:rsid w:val="004054C1"/>
    <w:rsid w:val="0041457A"/>
    <w:rsid w:val="0044235F"/>
    <w:rsid w:val="004721C0"/>
    <w:rsid w:val="00492DAE"/>
    <w:rsid w:val="004A28D7"/>
    <w:rsid w:val="004E2F92"/>
    <w:rsid w:val="0051513A"/>
    <w:rsid w:val="0051688C"/>
    <w:rsid w:val="005540DF"/>
    <w:rsid w:val="00572248"/>
    <w:rsid w:val="00587CB1"/>
    <w:rsid w:val="005A1887"/>
    <w:rsid w:val="005D0921"/>
    <w:rsid w:val="00606051"/>
    <w:rsid w:val="00610FC8"/>
    <w:rsid w:val="00611477"/>
    <w:rsid w:val="00653E2A"/>
    <w:rsid w:val="006678A2"/>
    <w:rsid w:val="00676695"/>
    <w:rsid w:val="0069541A"/>
    <w:rsid w:val="006A1181"/>
    <w:rsid w:val="006F6E35"/>
    <w:rsid w:val="00732525"/>
    <w:rsid w:val="007520D0"/>
    <w:rsid w:val="007560B8"/>
    <w:rsid w:val="007745E0"/>
    <w:rsid w:val="00780A06"/>
    <w:rsid w:val="0078529C"/>
    <w:rsid w:val="00785301"/>
    <w:rsid w:val="00790E76"/>
    <w:rsid w:val="00793D77"/>
    <w:rsid w:val="007D508C"/>
    <w:rsid w:val="0082707E"/>
    <w:rsid w:val="008B4AAF"/>
    <w:rsid w:val="00902AFF"/>
    <w:rsid w:val="009158D2"/>
    <w:rsid w:val="009255E7"/>
    <w:rsid w:val="00982BA7"/>
    <w:rsid w:val="009916BC"/>
    <w:rsid w:val="009A21B0"/>
    <w:rsid w:val="00A2480D"/>
    <w:rsid w:val="00A34787"/>
    <w:rsid w:val="00A97832"/>
    <w:rsid w:val="00AA1E80"/>
    <w:rsid w:val="00AA3DBE"/>
    <w:rsid w:val="00AA7E59"/>
    <w:rsid w:val="00AB1401"/>
    <w:rsid w:val="00AE35AD"/>
    <w:rsid w:val="00AF13FD"/>
    <w:rsid w:val="00B1513B"/>
    <w:rsid w:val="00B2221C"/>
    <w:rsid w:val="00B41104"/>
    <w:rsid w:val="00B51189"/>
    <w:rsid w:val="00B825AB"/>
    <w:rsid w:val="00BA4BE2"/>
    <w:rsid w:val="00BD1620"/>
    <w:rsid w:val="00BF3721"/>
    <w:rsid w:val="00C0377F"/>
    <w:rsid w:val="00C20EEB"/>
    <w:rsid w:val="00C42A11"/>
    <w:rsid w:val="00C56F8B"/>
    <w:rsid w:val="00C601CB"/>
    <w:rsid w:val="00C85FB3"/>
    <w:rsid w:val="00C86F41"/>
    <w:rsid w:val="00C87441"/>
    <w:rsid w:val="00C93D83"/>
    <w:rsid w:val="00CC4471"/>
    <w:rsid w:val="00CF155A"/>
    <w:rsid w:val="00D07287"/>
    <w:rsid w:val="00D318B2"/>
    <w:rsid w:val="00D37A7D"/>
    <w:rsid w:val="00D55FB4"/>
    <w:rsid w:val="00E1464D"/>
    <w:rsid w:val="00E22757"/>
    <w:rsid w:val="00E25D01"/>
    <w:rsid w:val="00E279B7"/>
    <w:rsid w:val="00E41BDB"/>
    <w:rsid w:val="00E54C0A"/>
    <w:rsid w:val="00F21090"/>
    <w:rsid w:val="00F30FD1"/>
    <w:rsid w:val="00F431B2"/>
    <w:rsid w:val="00F57C87"/>
    <w:rsid w:val="00F64D5B"/>
    <w:rsid w:val="00F6525A"/>
    <w:rsid w:val="00F74513"/>
    <w:rsid w:val="00F75F5B"/>
    <w:rsid w:val="562FF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1A78A4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075B0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2025-11-10T13:28:00Z</dcterms:created>
  <dcterms:modified xsi:type="dcterms:W3CDTF">2025-11-10T13:29:00Z</dcterms:modified>
</cp:coreProperties>
</file>